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7B8469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6B46C3">
        <w:rPr>
          <w:b/>
          <w:noProof/>
          <w:sz w:val="24"/>
        </w:rPr>
        <w:t>6</w:t>
      </w:r>
      <w:r w:rsidR="002D1878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2D1878">
        <w:rPr>
          <w:b/>
          <w:i/>
          <w:noProof/>
          <w:sz w:val="28"/>
        </w:rPr>
        <w:t>2</w:t>
      </w:r>
      <w:r w:rsidR="005B33BA">
        <w:rPr>
          <w:b/>
          <w:i/>
          <w:noProof/>
          <w:sz w:val="28"/>
        </w:rPr>
        <w:t>01142</w:t>
      </w:r>
    </w:p>
    <w:p w14:paraId="31363D33" w14:textId="3B59D5C6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884157">
        <w:rPr>
          <w:b/>
          <w:noProof/>
          <w:sz w:val="24"/>
        </w:rPr>
        <w:t>1</w:t>
      </w:r>
      <w:r w:rsidR="002D1878">
        <w:rPr>
          <w:b/>
          <w:noProof/>
          <w:sz w:val="24"/>
        </w:rPr>
        <w:t>7</w:t>
      </w:r>
      <w:r w:rsidR="002D18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D1878">
        <w:rPr>
          <w:b/>
          <w:noProof/>
          <w:sz w:val="24"/>
        </w:rPr>
        <w:t>25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D1878">
        <w:rPr>
          <w:b/>
          <w:noProof/>
          <w:sz w:val="24"/>
        </w:rPr>
        <w:t>January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2D187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8C4AC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67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D67A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47F4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CE137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2429A">
              <w:rPr>
                <w:b/>
                <w:bCs/>
                <w:sz w:val="28"/>
                <w:szCs w:val="28"/>
              </w:rPr>
              <w:t>16.</w:t>
            </w:r>
            <w:r w:rsidR="00B20BBF" w:rsidRPr="0022429A">
              <w:rPr>
                <w:b/>
                <w:bCs/>
                <w:sz w:val="28"/>
                <w:szCs w:val="28"/>
              </w:rPr>
              <w:t>7</w:t>
            </w:r>
            <w:r w:rsidRPr="0022429A">
              <w:rPr>
                <w:b/>
                <w:bCs/>
                <w:sz w:val="28"/>
                <w:szCs w:val="28"/>
              </w:rPr>
              <w:t>.</w:t>
            </w:r>
            <w:r w:rsidR="002D1878" w:rsidRPr="0022429A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A326B" w:rsidR="00F25D98" w:rsidRDefault="003104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0ACA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B616D" w:rsidR="001E41F3" w:rsidRDefault="00CA4D67">
            <w:pPr>
              <w:pStyle w:val="CRCoverPage"/>
              <w:spacing w:after="0"/>
              <w:ind w:left="100"/>
              <w:rPr>
                <w:noProof/>
              </w:rPr>
            </w:pPr>
            <w:r w:rsidRPr="00CA4D67">
              <w:t>Introduction of MINT</w:t>
            </w:r>
            <w:r w:rsidR="00D2607C">
              <w:t xml:space="preserve"> feature</w:t>
            </w:r>
            <w:r w:rsidRPr="00CA4D67">
              <w:t xml:space="preserve"> in TS 3</w:t>
            </w:r>
            <w:r>
              <w:t>8</w:t>
            </w:r>
            <w:r w:rsidRPr="00CA4D67">
              <w:t>.306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0E250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70E1B" w:rsidR="001E41F3" w:rsidRDefault="00B20BB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9D33A" w:rsidR="001E41F3" w:rsidRPr="0022429A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22429A">
              <w:rPr>
                <w:noProof/>
              </w:rPr>
              <w:t>202</w:t>
            </w:r>
            <w:r w:rsidR="002D1878" w:rsidRPr="0022429A">
              <w:rPr>
                <w:noProof/>
              </w:rPr>
              <w:t>2</w:t>
            </w:r>
            <w:r w:rsidRPr="0022429A">
              <w:rPr>
                <w:noProof/>
              </w:rPr>
              <w:t>-0</w:t>
            </w:r>
            <w:r w:rsidR="00BD5F7D" w:rsidRPr="0022429A">
              <w:rPr>
                <w:noProof/>
              </w:rPr>
              <w:t>1</w:t>
            </w:r>
            <w:r w:rsidRPr="0022429A">
              <w:rPr>
                <w:noProof/>
              </w:rPr>
              <w:t>-</w:t>
            </w:r>
            <w:r w:rsidR="0022429A" w:rsidRPr="0022429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382E6" w:rsidR="001E41F3" w:rsidRPr="00310498" w:rsidRDefault="00B20B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A363D" w:rsidR="001E41F3" w:rsidRPr="0022429A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22429A">
              <w:t>Rel-1</w:t>
            </w:r>
            <w:r w:rsidR="00B20BBF" w:rsidRPr="0022429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CFEA7" w14:textId="7D20A263" w:rsidR="00810B04" w:rsidRDefault="00810B04" w:rsidP="0081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and CT1 have introduced the </w:t>
            </w:r>
            <w:r w:rsidRPr="00F87779">
              <w:rPr>
                <w:noProof/>
              </w:rPr>
              <w:t>MINT</w:t>
            </w:r>
            <w:r>
              <w:rPr>
                <w:noProof/>
              </w:rPr>
              <w:t xml:space="preserve"> feature in their specifications. In AS a UE that </w:t>
            </w:r>
            <w:r w:rsidR="00BF5AE0" w:rsidRPr="00BF5AE0">
              <w:rPr>
                <w:noProof/>
              </w:rPr>
              <w:t xml:space="preserve">supports MINT </w:t>
            </w:r>
            <w:r>
              <w:rPr>
                <w:noProof/>
              </w:rPr>
              <w:t xml:space="preserve">has to support the following functionalities: </w:t>
            </w:r>
          </w:p>
          <w:p w14:paraId="27A22FA6" w14:textId="77777777" w:rsidR="00810B04" w:rsidRDefault="00810B04" w:rsidP="00810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0ACB20" w14:textId="6AC74DA1" w:rsidR="00810B04" w:rsidRDefault="00810B04" w:rsidP="00810B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Acquisition</w:t>
            </w:r>
            <w:r w:rsidRPr="00835FDA">
              <w:rPr>
                <w:noProof/>
              </w:rPr>
              <w:t xml:space="preserve"> of disaster </w:t>
            </w:r>
            <w:r w:rsidR="00E13A88">
              <w:rPr>
                <w:noProof/>
              </w:rPr>
              <w:t>related</w:t>
            </w:r>
            <w:r w:rsidRPr="00835FDA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in SIB</w:t>
            </w:r>
          </w:p>
          <w:p w14:paraId="7D1F399A" w14:textId="77777777" w:rsidR="00810B04" w:rsidRDefault="00810B04" w:rsidP="00810B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UAC based on </w:t>
            </w:r>
            <w:r w:rsidRPr="00F76353">
              <w:rPr>
                <w:noProof/>
              </w:rPr>
              <w:t>Access Identity 3</w:t>
            </w:r>
          </w:p>
          <w:p w14:paraId="31F1C4E1" w14:textId="77777777" w:rsidR="00810B04" w:rsidRDefault="00810B04" w:rsidP="00810B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AB000" w14:textId="77777777" w:rsidR="00810B04" w:rsidRDefault="00810B04" w:rsidP="0081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MINT is primarily a NAS feature, its support in AS by UE can be specified as a </w:t>
            </w:r>
            <w:r w:rsidRPr="00F76353">
              <w:rPr>
                <w:noProof/>
              </w:rPr>
              <w:t>conditionally mandatory feature without UE radio access capability parameter.</w:t>
            </w:r>
          </w:p>
          <w:p w14:paraId="708AA7DE" w14:textId="24BCF563" w:rsidR="00737E99" w:rsidRDefault="00737E99" w:rsidP="00810B0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28242" w14:textId="7D581CB8" w:rsidR="00BD07D2" w:rsidRDefault="00CA4D67" w:rsidP="00B20BBF">
            <w:pPr>
              <w:pStyle w:val="CRCoverPage"/>
              <w:spacing w:after="0"/>
              <w:ind w:left="100"/>
              <w:rPr>
                <w:noProof/>
              </w:rPr>
            </w:pPr>
            <w:r w:rsidRPr="00CA4D67">
              <w:rPr>
                <w:noProof/>
              </w:rPr>
              <w:t>The UE support of the MINT feature in AS</w:t>
            </w:r>
            <w:r>
              <w:rPr>
                <w:noProof/>
              </w:rPr>
              <w:t xml:space="preserve"> has been specified as </w:t>
            </w:r>
            <w:r w:rsidR="00D2607C">
              <w:rPr>
                <w:noProof/>
              </w:rPr>
              <w:t xml:space="preserve">a </w:t>
            </w:r>
            <w:r>
              <w:rPr>
                <w:noProof/>
              </w:rPr>
              <w:t xml:space="preserve">conditionally mandatory feature without </w:t>
            </w:r>
            <w:r w:rsidRPr="00CA4D67">
              <w:rPr>
                <w:noProof/>
              </w:rPr>
              <w:t>UE radio access capability parameter</w:t>
            </w:r>
            <w:r>
              <w:rPr>
                <w:noProof/>
              </w:rPr>
              <w:t>.</w:t>
            </w:r>
          </w:p>
          <w:p w14:paraId="31C656EC" w14:textId="1721D758" w:rsidR="00310498" w:rsidRDefault="00310498" w:rsidP="00B20B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57C53" w:rsidR="0035588A" w:rsidRDefault="00ED1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support of the MINT feature in AS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05AFE" w:rsidR="001E41F3" w:rsidRDefault="0067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F7E4C" w:rsidR="001E41F3" w:rsidRDefault="0067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CC9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42D53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09A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</w:t>
            </w:r>
            <w:r w:rsidR="0067209A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0687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09A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</w:t>
            </w:r>
            <w:r w:rsidR="0067209A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2A34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5E11FE4F" w14:textId="77777777" w:rsidR="0067209A" w:rsidRPr="001F4300" w:rsidRDefault="0067209A" w:rsidP="0067209A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90724077"/>
      <w:bookmarkEnd w:id="1"/>
      <w:r w:rsidRPr="001F4300">
        <w:t>6</w:t>
      </w:r>
      <w:r w:rsidRPr="001F4300"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67209A" w:rsidRPr="001F4300" w14:paraId="0401AD92" w14:textId="77777777" w:rsidTr="00A2382C">
        <w:trPr>
          <w:cantSplit/>
          <w:tblHeader/>
        </w:trPr>
        <w:tc>
          <w:tcPr>
            <w:tcW w:w="4423" w:type="dxa"/>
          </w:tcPr>
          <w:p w14:paraId="7355FEA1" w14:textId="77777777" w:rsidR="0067209A" w:rsidRPr="001F4300" w:rsidRDefault="0067209A" w:rsidP="00A2382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45164FD6" w14:textId="77777777" w:rsidR="0067209A" w:rsidRPr="001F4300" w:rsidRDefault="0067209A" w:rsidP="00A2382C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67209A" w:rsidRPr="001F4300" w14:paraId="72876510" w14:textId="77777777" w:rsidTr="00A2382C">
        <w:trPr>
          <w:cantSplit/>
          <w:trHeight w:val="255"/>
        </w:trPr>
        <w:tc>
          <w:tcPr>
            <w:tcW w:w="4423" w:type="dxa"/>
          </w:tcPr>
          <w:p w14:paraId="4F6C71EF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0E5BCB00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67209A" w:rsidRPr="001F4300" w14:paraId="2876938F" w14:textId="77777777" w:rsidTr="00A2382C">
        <w:trPr>
          <w:cantSplit/>
          <w:trHeight w:val="255"/>
        </w:trPr>
        <w:tc>
          <w:tcPr>
            <w:tcW w:w="4423" w:type="dxa"/>
          </w:tcPr>
          <w:p w14:paraId="4F3CFB24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17B764E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67209A" w:rsidRPr="001F4300" w14:paraId="6D1DA5A9" w14:textId="77777777" w:rsidTr="00A2382C">
        <w:trPr>
          <w:cantSplit/>
          <w:trHeight w:val="255"/>
        </w:trPr>
        <w:tc>
          <w:tcPr>
            <w:tcW w:w="4423" w:type="dxa"/>
          </w:tcPr>
          <w:p w14:paraId="6807AD4A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098FCFA5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67209A" w:rsidRPr="001F4300" w14:paraId="4023E3E2" w14:textId="77777777" w:rsidTr="00A2382C">
        <w:trPr>
          <w:cantSplit/>
          <w:trHeight w:val="255"/>
        </w:trPr>
        <w:tc>
          <w:tcPr>
            <w:tcW w:w="4423" w:type="dxa"/>
          </w:tcPr>
          <w:p w14:paraId="2569317E" w14:textId="77777777" w:rsidR="0067209A" w:rsidRPr="001F4300" w:rsidRDefault="0067209A" w:rsidP="00A2382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4F9C743B" w14:textId="77777777" w:rsidR="0067209A" w:rsidRPr="001F4300" w:rsidRDefault="0067209A" w:rsidP="00A2382C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 xml:space="preserve">It is mandatory to support MAC </w:t>
            </w:r>
            <w:proofErr w:type="spellStart"/>
            <w:r w:rsidRPr="001F4300">
              <w:rPr>
                <w:lang w:eastAsia="ko-KR"/>
              </w:rPr>
              <w:t>subheaders</w:t>
            </w:r>
            <w:proofErr w:type="spellEnd"/>
            <w:r w:rsidRPr="001F4300">
              <w:rPr>
                <w:lang w:eastAsia="ko-KR"/>
              </w:rPr>
              <w:t xml:space="preserve"> with one-octet </w:t>
            </w:r>
            <w:proofErr w:type="spellStart"/>
            <w:r w:rsidRPr="001F4300">
              <w:rPr>
                <w:lang w:eastAsia="ko-KR"/>
              </w:rPr>
              <w:t>eLCID</w:t>
            </w:r>
            <w:proofErr w:type="spellEnd"/>
            <w:r w:rsidRPr="001F4300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331076" w:rsidRPr="001F4300" w14:paraId="08542EE6" w14:textId="77777777" w:rsidTr="00A2382C">
        <w:trPr>
          <w:cantSplit/>
          <w:trHeight w:val="255"/>
          <w:ins w:id="11" w:author="Lenovo" w:date="2022-01-10T17:57:00Z"/>
        </w:trPr>
        <w:tc>
          <w:tcPr>
            <w:tcW w:w="4423" w:type="dxa"/>
          </w:tcPr>
          <w:p w14:paraId="54EA5CAC" w14:textId="3C4F0E83" w:rsidR="00331076" w:rsidRPr="001F4300" w:rsidRDefault="00200574" w:rsidP="00A2382C">
            <w:pPr>
              <w:pStyle w:val="TAL"/>
              <w:rPr>
                <w:ins w:id="12" w:author="Lenovo" w:date="2022-01-10T17:57:00Z"/>
                <w:rFonts w:cs="Arial"/>
                <w:bCs/>
                <w:iCs/>
                <w:szCs w:val="18"/>
              </w:rPr>
            </w:pPr>
            <w:ins w:id="13" w:author="Lenovo" w:date="2022-01-11T11:39:00Z">
              <w:r w:rsidRPr="00200574">
                <w:rPr>
                  <w:rFonts w:cs="Arial"/>
                  <w:bCs/>
                  <w:iCs/>
                  <w:szCs w:val="18"/>
                </w:rPr>
                <w:t>Minimization of service interruption</w:t>
              </w:r>
            </w:ins>
          </w:p>
        </w:tc>
        <w:tc>
          <w:tcPr>
            <w:tcW w:w="5207" w:type="dxa"/>
          </w:tcPr>
          <w:p w14:paraId="3DF2026F" w14:textId="5864247E" w:rsidR="00331076" w:rsidRPr="001F4300" w:rsidRDefault="00200574" w:rsidP="00A2382C">
            <w:pPr>
              <w:pStyle w:val="TAL"/>
              <w:rPr>
                <w:ins w:id="14" w:author="Lenovo" w:date="2022-01-10T17:57:00Z"/>
                <w:lang w:eastAsia="ko-KR"/>
              </w:rPr>
            </w:pPr>
            <w:ins w:id="15" w:author="Lenovo" w:date="2022-01-11T11:40:00Z">
              <w:r w:rsidRPr="00200574">
                <w:rPr>
                  <w:lang w:eastAsia="ko-KR"/>
                </w:rPr>
                <w:t>It is mandatory to support UAC access barring check for Access Identity 3 and acquisition of broadcast disaster related information as specified in TS 38.331 [9] for UEs supporting MINT.</w:t>
              </w:r>
            </w:ins>
          </w:p>
        </w:tc>
      </w:tr>
    </w:tbl>
    <w:p w14:paraId="316D2BA8" w14:textId="77777777" w:rsidR="00FA4E97" w:rsidRDefault="00FA4E97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3EC90" w14:textId="77777777" w:rsidR="004E65F4" w:rsidRDefault="004E65F4">
      <w:r>
        <w:separator/>
      </w:r>
    </w:p>
  </w:endnote>
  <w:endnote w:type="continuationSeparator" w:id="0">
    <w:p w14:paraId="5015C057" w14:textId="77777777" w:rsidR="004E65F4" w:rsidRDefault="004E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1A089" w14:textId="77777777" w:rsidR="004E65F4" w:rsidRDefault="004E65F4">
      <w:r>
        <w:separator/>
      </w:r>
    </w:p>
  </w:footnote>
  <w:footnote w:type="continuationSeparator" w:id="0">
    <w:p w14:paraId="05B5E2A2" w14:textId="77777777" w:rsidR="004E65F4" w:rsidRDefault="004E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B557BA2"/>
    <w:multiLevelType w:val="hybridMultilevel"/>
    <w:tmpl w:val="9280DDB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24F"/>
    <w:rsid w:val="000A6394"/>
    <w:rsid w:val="000B0D88"/>
    <w:rsid w:val="000B5BBB"/>
    <w:rsid w:val="000B7FED"/>
    <w:rsid w:val="000C038A"/>
    <w:rsid w:val="000C6598"/>
    <w:rsid w:val="000D44B3"/>
    <w:rsid w:val="000E6B64"/>
    <w:rsid w:val="000F3816"/>
    <w:rsid w:val="001117F7"/>
    <w:rsid w:val="001205E7"/>
    <w:rsid w:val="001249AD"/>
    <w:rsid w:val="001330A0"/>
    <w:rsid w:val="0013497A"/>
    <w:rsid w:val="001356FB"/>
    <w:rsid w:val="00145D43"/>
    <w:rsid w:val="0014782C"/>
    <w:rsid w:val="00166B4F"/>
    <w:rsid w:val="00167EB6"/>
    <w:rsid w:val="0018399C"/>
    <w:rsid w:val="00192C46"/>
    <w:rsid w:val="001A08B3"/>
    <w:rsid w:val="001A7B60"/>
    <w:rsid w:val="001B52F0"/>
    <w:rsid w:val="001B7A65"/>
    <w:rsid w:val="001E41F3"/>
    <w:rsid w:val="001F0CE9"/>
    <w:rsid w:val="001F7872"/>
    <w:rsid w:val="00200574"/>
    <w:rsid w:val="0022429A"/>
    <w:rsid w:val="0026004D"/>
    <w:rsid w:val="002640DD"/>
    <w:rsid w:val="00275D12"/>
    <w:rsid w:val="00284FEB"/>
    <w:rsid w:val="002860C4"/>
    <w:rsid w:val="00290FD5"/>
    <w:rsid w:val="00291176"/>
    <w:rsid w:val="002B5741"/>
    <w:rsid w:val="002D1878"/>
    <w:rsid w:val="002D67A4"/>
    <w:rsid w:val="002E1015"/>
    <w:rsid w:val="002E472E"/>
    <w:rsid w:val="00305409"/>
    <w:rsid w:val="00310498"/>
    <w:rsid w:val="00331076"/>
    <w:rsid w:val="00333FBF"/>
    <w:rsid w:val="00336B4D"/>
    <w:rsid w:val="0034799B"/>
    <w:rsid w:val="00347BF8"/>
    <w:rsid w:val="0035588A"/>
    <w:rsid w:val="003609EF"/>
    <w:rsid w:val="0036231A"/>
    <w:rsid w:val="00374DD4"/>
    <w:rsid w:val="003C2619"/>
    <w:rsid w:val="003E1A36"/>
    <w:rsid w:val="00405AB7"/>
    <w:rsid w:val="00410371"/>
    <w:rsid w:val="004242F1"/>
    <w:rsid w:val="00425FD4"/>
    <w:rsid w:val="004658C6"/>
    <w:rsid w:val="004B75B7"/>
    <w:rsid w:val="004C0C89"/>
    <w:rsid w:val="004E65F4"/>
    <w:rsid w:val="0051580D"/>
    <w:rsid w:val="00547111"/>
    <w:rsid w:val="00592D74"/>
    <w:rsid w:val="005B33BA"/>
    <w:rsid w:val="005C3882"/>
    <w:rsid w:val="005D0926"/>
    <w:rsid w:val="005E2C44"/>
    <w:rsid w:val="00621188"/>
    <w:rsid w:val="006257ED"/>
    <w:rsid w:val="0065658E"/>
    <w:rsid w:val="00665C47"/>
    <w:rsid w:val="0067209A"/>
    <w:rsid w:val="00695808"/>
    <w:rsid w:val="006B46C3"/>
    <w:rsid w:val="006B46FB"/>
    <w:rsid w:val="006E21FB"/>
    <w:rsid w:val="006E2286"/>
    <w:rsid w:val="00737E99"/>
    <w:rsid w:val="007455A9"/>
    <w:rsid w:val="00792342"/>
    <w:rsid w:val="007977A8"/>
    <w:rsid w:val="007A211F"/>
    <w:rsid w:val="007B512A"/>
    <w:rsid w:val="007C2097"/>
    <w:rsid w:val="007D6A07"/>
    <w:rsid w:val="007F7259"/>
    <w:rsid w:val="008040A8"/>
    <w:rsid w:val="00810B04"/>
    <w:rsid w:val="00815944"/>
    <w:rsid w:val="00826C15"/>
    <w:rsid w:val="008279FA"/>
    <w:rsid w:val="008626E7"/>
    <w:rsid w:val="00870EE7"/>
    <w:rsid w:val="00884157"/>
    <w:rsid w:val="008863B9"/>
    <w:rsid w:val="008A0D7E"/>
    <w:rsid w:val="008A45A6"/>
    <w:rsid w:val="008F3789"/>
    <w:rsid w:val="008F686C"/>
    <w:rsid w:val="009148DE"/>
    <w:rsid w:val="00941E30"/>
    <w:rsid w:val="009777D9"/>
    <w:rsid w:val="00986459"/>
    <w:rsid w:val="00991B88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7671C"/>
    <w:rsid w:val="00A86135"/>
    <w:rsid w:val="00A91B46"/>
    <w:rsid w:val="00AA2CBC"/>
    <w:rsid w:val="00AB723D"/>
    <w:rsid w:val="00AC5820"/>
    <w:rsid w:val="00AD1CD8"/>
    <w:rsid w:val="00AD28F8"/>
    <w:rsid w:val="00B03CB5"/>
    <w:rsid w:val="00B20BBF"/>
    <w:rsid w:val="00B258BB"/>
    <w:rsid w:val="00B67B97"/>
    <w:rsid w:val="00B968C8"/>
    <w:rsid w:val="00BA3EC5"/>
    <w:rsid w:val="00BA51D9"/>
    <w:rsid w:val="00BB5DFC"/>
    <w:rsid w:val="00BD07D2"/>
    <w:rsid w:val="00BD279D"/>
    <w:rsid w:val="00BD5F7D"/>
    <w:rsid w:val="00BD6BB8"/>
    <w:rsid w:val="00BE385E"/>
    <w:rsid w:val="00BF5AE0"/>
    <w:rsid w:val="00C06011"/>
    <w:rsid w:val="00C2152C"/>
    <w:rsid w:val="00C5621A"/>
    <w:rsid w:val="00C65AED"/>
    <w:rsid w:val="00C66BA2"/>
    <w:rsid w:val="00C95985"/>
    <w:rsid w:val="00CA4D67"/>
    <w:rsid w:val="00CC5026"/>
    <w:rsid w:val="00CC68D0"/>
    <w:rsid w:val="00D03F9A"/>
    <w:rsid w:val="00D06D51"/>
    <w:rsid w:val="00D24991"/>
    <w:rsid w:val="00D2607C"/>
    <w:rsid w:val="00D42A32"/>
    <w:rsid w:val="00D50255"/>
    <w:rsid w:val="00D66520"/>
    <w:rsid w:val="00DC2FC9"/>
    <w:rsid w:val="00DE34CF"/>
    <w:rsid w:val="00DF1FFC"/>
    <w:rsid w:val="00E13A88"/>
    <w:rsid w:val="00E13F3D"/>
    <w:rsid w:val="00E24D50"/>
    <w:rsid w:val="00E34898"/>
    <w:rsid w:val="00E5558A"/>
    <w:rsid w:val="00EA318C"/>
    <w:rsid w:val="00EB09B7"/>
    <w:rsid w:val="00ED135B"/>
    <w:rsid w:val="00EE7D7C"/>
    <w:rsid w:val="00F25D98"/>
    <w:rsid w:val="00F300FB"/>
    <w:rsid w:val="00FA4E97"/>
    <w:rsid w:val="00FB253D"/>
    <w:rsid w:val="00FB6386"/>
    <w:rsid w:val="00FC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11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17F7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47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2022-01-11T10:42:00Z</dcterms:created>
  <dcterms:modified xsi:type="dcterms:W3CDTF">2022-01-11T10:42:00Z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